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C44" w:rsidRPr="00FB06D5" w:rsidRDefault="00290C44" w:rsidP="00FB06D5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FB06D5">
        <w:rPr>
          <w:color w:val="000000"/>
          <w:sz w:val="28"/>
          <w:szCs w:val="28"/>
        </w:rPr>
        <w:t xml:space="preserve">   </w:t>
      </w:r>
      <w:r w:rsidRPr="00FB06D5">
        <w:rPr>
          <w:b/>
          <w:bCs/>
          <w:color w:val="000000"/>
          <w:sz w:val="28"/>
          <w:szCs w:val="28"/>
        </w:rPr>
        <w:t>По стандарту, шоколадом считается кондитерское изделие, изготовленное на основе какао-бобов с сахаром без добавления или с добавлением некоторых других видов сырья (орехов, цукатов, изюма, сухого молока и др.).</w:t>
      </w:r>
      <w:r w:rsidRPr="00FB06D5">
        <w:rPr>
          <w:rStyle w:val="apple-converted-space"/>
          <w:color w:val="000000"/>
          <w:sz w:val="28"/>
          <w:szCs w:val="28"/>
        </w:rPr>
        <w:t> </w:t>
      </w:r>
      <w:r w:rsidRPr="00FB06D5">
        <w:rPr>
          <w:color w:val="000000"/>
          <w:sz w:val="28"/>
          <w:szCs w:val="28"/>
        </w:rPr>
        <w:t>В шоколаде не допускается использование жиров — заменителей (в том числе и эквивалентов) какао-масла, за исключением начинки.</w:t>
      </w:r>
    </w:p>
    <w:p w:rsidR="00290C44" w:rsidRPr="00FB06D5" w:rsidRDefault="00290C44" w:rsidP="00FB06D5">
      <w:pPr>
        <w:pStyle w:val="3"/>
        <w:spacing w:before="0"/>
        <w:rPr>
          <w:rFonts w:ascii="Times New Roman" w:hAnsi="Times New Roman" w:cs="Times New Roman"/>
          <w:color w:val="000000"/>
          <w:sz w:val="28"/>
          <w:szCs w:val="28"/>
        </w:rPr>
      </w:pPr>
      <w:r w:rsidRPr="00FB06D5">
        <w:rPr>
          <w:rFonts w:ascii="Times New Roman" w:hAnsi="Times New Roman" w:cs="Times New Roman"/>
          <w:color w:val="000000"/>
          <w:sz w:val="28"/>
          <w:szCs w:val="28"/>
        </w:rPr>
        <w:t>Это надо знатьСуществует ГОСТ на</w:t>
      </w:r>
      <w:r w:rsidRPr="00FB06D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B06D5">
        <w:rPr>
          <w:rStyle w:val="a4"/>
          <w:rFonts w:ascii="Times New Roman" w:hAnsi="Times New Roman" w:cs="Times New Roman"/>
          <w:b/>
          <w:color w:val="000000"/>
          <w:sz w:val="28"/>
          <w:szCs w:val="28"/>
        </w:rPr>
        <w:t>шоколад</w:t>
      </w:r>
      <w:r w:rsidRPr="00FB06D5">
        <w:rPr>
          <w:rFonts w:ascii="Times New Roman" w:hAnsi="Times New Roman" w:cs="Times New Roman"/>
          <w:color w:val="000000"/>
          <w:sz w:val="28"/>
          <w:szCs w:val="28"/>
        </w:rPr>
        <w:t>, где четко изложено, что у качественного шоколада «вкус и аромат ясно выраженные», «цвет от светло-коричневого до темно-коричневого, для белого</w:t>
      </w:r>
      <w:r w:rsidRPr="00FB06D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B06D5">
        <w:rPr>
          <w:rStyle w:val="a4"/>
          <w:rFonts w:ascii="Times New Roman" w:hAnsi="Times New Roman" w:cs="Times New Roman"/>
          <w:b/>
          <w:color w:val="000000"/>
          <w:sz w:val="28"/>
          <w:szCs w:val="28"/>
        </w:rPr>
        <w:t>шоколада</w:t>
      </w:r>
      <w:r w:rsidRPr="00FB06D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B06D5">
        <w:rPr>
          <w:rFonts w:ascii="Times New Roman" w:hAnsi="Times New Roman" w:cs="Times New Roman"/>
          <w:color w:val="000000"/>
          <w:sz w:val="28"/>
          <w:szCs w:val="28"/>
        </w:rPr>
        <w:t>– кремовый», «форма правильная, без деформации», «лицевая поверхность</w:t>
      </w:r>
      <w:r w:rsidRPr="00FB06D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B06D5">
        <w:rPr>
          <w:rStyle w:val="a4"/>
          <w:rFonts w:ascii="Times New Roman" w:hAnsi="Times New Roman" w:cs="Times New Roman"/>
          <w:b/>
          <w:color w:val="000000"/>
          <w:sz w:val="28"/>
          <w:szCs w:val="28"/>
        </w:rPr>
        <w:t>шоколада</w:t>
      </w:r>
      <w:r w:rsidRPr="00FB06D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B06D5">
        <w:rPr>
          <w:rFonts w:ascii="Times New Roman" w:hAnsi="Times New Roman" w:cs="Times New Roman"/>
          <w:color w:val="000000"/>
          <w:sz w:val="28"/>
          <w:szCs w:val="28"/>
        </w:rPr>
        <w:t>должна быть блестящей, без сахарного и жирового поседения, в</w:t>
      </w:r>
      <w:r w:rsidRPr="00FB06D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B06D5">
        <w:rPr>
          <w:rStyle w:val="a4"/>
          <w:rFonts w:ascii="Times New Roman" w:hAnsi="Times New Roman" w:cs="Times New Roman"/>
          <w:b/>
          <w:color w:val="000000"/>
          <w:sz w:val="28"/>
          <w:szCs w:val="28"/>
        </w:rPr>
        <w:t>шоколаде</w:t>
      </w:r>
      <w:r w:rsidRPr="00FB06D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FB06D5">
        <w:rPr>
          <w:rFonts w:ascii="Times New Roman" w:hAnsi="Times New Roman" w:cs="Times New Roman"/>
          <w:color w:val="000000"/>
          <w:sz w:val="28"/>
          <w:szCs w:val="28"/>
        </w:rPr>
        <w:t>с молоком – слегка тусклой», «консистенция должна быть твердой, структура – однородной, излом должен быть матовым».</w:t>
      </w:r>
    </w:p>
    <w:p w:rsidR="00290C44" w:rsidRPr="00FB06D5" w:rsidRDefault="00290C44" w:rsidP="00FB06D5">
      <w:pPr>
        <w:pStyle w:val="a3"/>
        <w:shd w:val="clear" w:color="auto" w:fill="FFFFFF"/>
        <w:spacing w:before="0" w:beforeAutospacing="0" w:after="0" w:afterAutospacing="0" w:line="242" w:lineRule="atLeast"/>
        <w:ind w:firstLine="248"/>
        <w:textAlignment w:val="baseline"/>
        <w:rPr>
          <w:rStyle w:val="a4"/>
          <w:rFonts w:eastAsiaTheme="majorEastAsia"/>
          <w:color w:val="000000"/>
          <w:sz w:val="28"/>
          <w:szCs w:val="28"/>
          <w:bdr w:val="none" w:sz="0" w:space="0" w:color="auto" w:frame="1"/>
        </w:rPr>
      </w:pPr>
    </w:p>
    <w:p w:rsidR="00290C44" w:rsidRPr="00FB06D5" w:rsidRDefault="00290C44" w:rsidP="00F55D7D">
      <w:pPr>
        <w:pStyle w:val="a3"/>
        <w:shd w:val="clear" w:color="auto" w:fill="FFFFFF"/>
        <w:spacing w:before="0" w:beforeAutospacing="0" w:after="0" w:afterAutospacing="0" w:line="242" w:lineRule="atLeast"/>
        <w:jc w:val="center"/>
        <w:textAlignment w:val="baseline"/>
        <w:rPr>
          <w:color w:val="000000"/>
          <w:sz w:val="28"/>
          <w:szCs w:val="28"/>
        </w:rPr>
      </w:pPr>
      <w:r w:rsidRPr="00FB06D5">
        <w:rPr>
          <w:rStyle w:val="a4"/>
          <w:rFonts w:eastAsiaTheme="majorEastAsia"/>
          <w:color w:val="000000"/>
          <w:sz w:val="28"/>
          <w:szCs w:val="28"/>
          <w:bdr w:val="none" w:sz="0" w:space="0" w:color="auto" w:frame="1"/>
        </w:rPr>
        <w:t>Полезные свойства шоколада, состав.</w:t>
      </w:r>
    </w:p>
    <w:p w:rsidR="00290C44" w:rsidRPr="00FB06D5" w:rsidRDefault="00290C44" w:rsidP="00FB06D5">
      <w:pPr>
        <w:pStyle w:val="a3"/>
        <w:shd w:val="clear" w:color="auto" w:fill="FFFFFF"/>
        <w:spacing w:before="0" w:beforeAutospacing="0" w:after="0" w:afterAutospacing="0" w:line="242" w:lineRule="atLeast"/>
        <w:ind w:firstLine="248"/>
        <w:textAlignment w:val="baseline"/>
        <w:rPr>
          <w:color w:val="000000"/>
          <w:sz w:val="28"/>
          <w:szCs w:val="28"/>
        </w:rPr>
      </w:pPr>
      <w:r w:rsidRPr="00FB06D5">
        <w:rPr>
          <w:color w:val="000000"/>
          <w:sz w:val="28"/>
          <w:szCs w:val="28"/>
        </w:rPr>
        <w:t>В состав входят: белки, жиры, витамины группы В, магний, кальций, калий, железо, натрий.</w:t>
      </w:r>
    </w:p>
    <w:p w:rsidR="00290C44" w:rsidRPr="00FB06D5" w:rsidRDefault="00290C44" w:rsidP="00FB06D5">
      <w:pPr>
        <w:pStyle w:val="a3"/>
        <w:shd w:val="clear" w:color="auto" w:fill="FFFFFF"/>
        <w:spacing w:before="0" w:beforeAutospacing="0" w:after="0" w:afterAutospacing="0" w:line="242" w:lineRule="atLeast"/>
        <w:ind w:firstLine="248"/>
        <w:textAlignment w:val="baseline"/>
        <w:rPr>
          <w:color w:val="000000"/>
          <w:sz w:val="28"/>
          <w:szCs w:val="28"/>
        </w:rPr>
      </w:pPr>
      <w:r w:rsidRPr="00FB06D5">
        <w:rPr>
          <w:color w:val="000000"/>
          <w:sz w:val="28"/>
          <w:szCs w:val="28"/>
        </w:rPr>
        <w:t>Лецитин (эмульгатор Е322), содержащийся в шоколаде, можно назвать полезным компонентом, так как его недостаток в организме может привести к чувству постоянной усталости и ухудшению памяти.</w:t>
      </w:r>
    </w:p>
    <w:p w:rsidR="00F55D7D" w:rsidRDefault="00F55D7D" w:rsidP="00FB06D5">
      <w:pPr>
        <w:pStyle w:val="2"/>
        <w:shd w:val="clear" w:color="auto" w:fill="FFFFFF"/>
        <w:spacing w:before="0" w:beforeAutospacing="0" w:after="0" w:afterAutospacing="0"/>
        <w:rPr>
          <w:caps/>
          <w:color w:val="000000"/>
          <w:sz w:val="28"/>
          <w:szCs w:val="28"/>
        </w:rPr>
      </w:pPr>
    </w:p>
    <w:p w:rsidR="00360237" w:rsidRPr="00FB06D5" w:rsidRDefault="00290C44" w:rsidP="00F55D7D">
      <w:pPr>
        <w:pStyle w:val="2"/>
        <w:shd w:val="clear" w:color="auto" w:fill="FFFFFF"/>
        <w:spacing w:before="0" w:beforeAutospacing="0" w:after="0" w:afterAutospacing="0"/>
        <w:jc w:val="center"/>
        <w:rPr>
          <w:caps/>
          <w:color w:val="000000"/>
          <w:sz w:val="28"/>
          <w:szCs w:val="28"/>
        </w:rPr>
      </w:pPr>
      <w:r w:rsidRPr="00FB06D5">
        <w:rPr>
          <w:caps/>
          <w:color w:val="000000"/>
          <w:sz w:val="28"/>
          <w:szCs w:val="28"/>
        </w:rPr>
        <w:t>ХРАНЕНИЕ ШОКОЛАДА</w:t>
      </w:r>
    </w:p>
    <w:p w:rsidR="00290C44" w:rsidRPr="00FB06D5" w:rsidRDefault="00290C44" w:rsidP="00FB06D5">
      <w:pPr>
        <w:pStyle w:val="2"/>
        <w:shd w:val="clear" w:color="auto" w:fill="FFFFFF"/>
        <w:spacing w:before="0" w:beforeAutospacing="0" w:after="0" w:afterAutospacing="0"/>
        <w:rPr>
          <w:caps/>
          <w:color w:val="000000"/>
          <w:sz w:val="28"/>
          <w:szCs w:val="28"/>
        </w:rPr>
      </w:pPr>
      <w:r w:rsidRPr="00FB06D5">
        <w:rPr>
          <w:color w:val="000000"/>
          <w:sz w:val="28"/>
          <w:szCs w:val="28"/>
        </w:rPr>
        <w:t>В среднем</w:t>
      </w:r>
      <w:r w:rsidRPr="00FB06D5">
        <w:rPr>
          <w:rStyle w:val="apple-converted-space"/>
          <w:color w:val="000000"/>
          <w:sz w:val="28"/>
          <w:szCs w:val="28"/>
        </w:rPr>
        <w:t> </w:t>
      </w:r>
      <w:r w:rsidRPr="00FB06D5">
        <w:rPr>
          <w:rStyle w:val="a4"/>
          <w:rFonts w:eastAsiaTheme="majorEastAsia"/>
          <w:color w:val="000000"/>
          <w:sz w:val="28"/>
          <w:szCs w:val="28"/>
        </w:rPr>
        <w:t>шоколад</w:t>
      </w:r>
      <w:r w:rsidRPr="00FB06D5">
        <w:rPr>
          <w:rStyle w:val="apple-converted-space"/>
          <w:color w:val="000000"/>
          <w:sz w:val="28"/>
          <w:szCs w:val="28"/>
        </w:rPr>
        <w:t> </w:t>
      </w:r>
      <w:r w:rsidRPr="00FB06D5">
        <w:rPr>
          <w:color w:val="000000"/>
          <w:sz w:val="28"/>
          <w:szCs w:val="28"/>
        </w:rPr>
        <w:t>хранится полгода</w:t>
      </w:r>
      <w:r w:rsidRPr="00FB06D5">
        <w:rPr>
          <w:b w:val="0"/>
          <w:color w:val="000000"/>
          <w:sz w:val="28"/>
          <w:szCs w:val="28"/>
        </w:rPr>
        <w:t>. Дорогие сорта, с добавлением сливок или сливочного масла, - несколько дней. Держать шоколадную плитку лучше всего в холодильнике, особенно летом: при +32 какао-масло начинает плавиться. Белый налет, выступающий на старом</w:t>
      </w:r>
      <w:r w:rsidRPr="00FB06D5">
        <w:rPr>
          <w:rStyle w:val="apple-converted-space"/>
          <w:b w:val="0"/>
          <w:color w:val="000000"/>
          <w:sz w:val="28"/>
          <w:szCs w:val="28"/>
        </w:rPr>
        <w:t> </w:t>
      </w:r>
      <w:r w:rsidRPr="00FB06D5">
        <w:rPr>
          <w:rStyle w:val="a4"/>
          <w:rFonts w:eastAsiaTheme="majorEastAsia"/>
          <w:color w:val="000000"/>
          <w:sz w:val="28"/>
          <w:szCs w:val="28"/>
        </w:rPr>
        <w:t>шоколаде</w:t>
      </w:r>
      <w:r w:rsidRPr="00FB06D5">
        <w:rPr>
          <w:b w:val="0"/>
          <w:color w:val="000000"/>
          <w:sz w:val="28"/>
          <w:szCs w:val="28"/>
        </w:rPr>
        <w:t>, вопреки расхожему мнению, для здоровья не опасен. «Седина» - это всего лишь жировые кристаллы какао-масла или орехов ( если они есть ).</w:t>
      </w:r>
    </w:p>
    <w:p w:rsidR="00FB06D5" w:rsidRPr="00FB06D5" w:rsidRDefault="00290C44" w:rsidP="00FB06D5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bCs w:val="0"/>
          <w:color w:val="000000"/>
          <w:sz w:val="28"/>
          <w:szCs w:val="28"/>
        </w:rPr>
      </w:pPr>
      <w:r w:rsidRPr="00FB06D5">
        <w:rPr>
          <w:color w:val="000000"/>
          <w:sz w:val="28"/>
          <w:szCs w:val="28"/>
        </w:rPr>
        <w:t>Собственно говоря, белый налет подтверждает «натуральность»</w:t>
      </w:r>
      <w:r w:rsidRPr="00FB06D5">
        <w:rPr>
          <w:rStyle w:val="apple-converted-space"/>
          <w:color w:val="000000"/>
          <w:sz w:val="28"/>
          <w:szCs w:val="28"/>
        </w:rPr>
        <w:t> </w:t>
      </w:r>
      <w:r w:rsidRPr="00FB06D5">
        <w:rPr>
          <w:rStyle w:val="a4"/>
          <w:rFonts w:eastAsiaTheme="majorEastAsia"/>
          <w:b w:val="0"/>
          <w:color w:val="000000"/>
          <w:sz w:val="28"/>
          <w:szCs w:val="28"/>
        </w:rPr>
        <w:t>шоколада</w:t>
      </w:r>
      <w:r w:rsidRPr="00FB06D5">
        <w:rPr>
          <w:b/>
          <w:color w:val="000000"/>
          <w:sz w:val="28"/>
          <w:szCs w:val="28"/>
        </w:rPr>
        <w:t>.</w:t>
      </w:r>
      <w:r w:rsidRPr="00FB06D5">
        <w:rPr>
          <w:color w:val="000000"/>
          <w:sz w:val="28"/>
          <w:szCs w:val="28"/>
        </w:rPr>
        <w:t xml:space="preserve"> Подозрительно, если шоколад пролежал на полке, скажем, месяц, а кристаллы жира так и не выступили сольной партией. Скорее всего, в этом шоколаде какао-масло было заменено другими растительными жирами.</w:t>
      </w:r>
    </w:p>
    <w:p w:rsidR="00FB06D5" w:rsidRPr="00FB06D5" w:rsidRDefault="00FB06D5" w:rsidP="00F55D7D">
      <w:pPr>
        <w:pStyle w:val="a3"/>
        <w:shd w:val="clear" w:color="auto" w:fill="FFFFFF"/>
        <w:spacing w:before="0" w:beforeAutospacing="0" w:after="0" w:afterAutospacing="0" w:line="242" w:lineRule="atLeast"/>
        <w:ind w:firstLine="248"/>
        <w:jc w:val="center"/>
        <w:textAlignment w:val="baseline"/>
        <w:rPr>
          <w:color w:val="000000"/>
          <w:sz w:val="28"/>
          <w:szCs w:val="28"/>
        </w:rPr>
      </w:pPr>
      <w:r w:rsidRPr="00FB06D5">
        <w:rPr>
          <w:b/>
          <w:color w:val="000000"/>
          <w:sz w:val="28"/>
          <w:szCs w:val="28"/>
        </w:rPr>
        <w:t>Это надо знать</w:t>
      </w:r>
      <w:r w:rsidRPr="00FB06D5">
        <w:rPr>
          <w:color w:val="000000"/>
          <w:sz w:val="28"/>
          <w:szCs w:val="28"/>
        </w:rPr>
        <w:t>:</w:t>
      </w:r>
    </w:p>
    <w:p w:rsidR="00FB06D5" w:rsidRDefault="00290C44" w:rsidP="00FB06D5">
      <w:pPr>
        <w:pStyle w:val="a3"/>
        <w:shd w:val="clear" w:color="auto" w:fill="FFFFFF"/>
        <w:spacing w:before="0" w:beforeAutospacing="0" w:after="0" w:afterAutospacing="0" w:line="242" w:lineRule="atLeast"/>
        <w:ind w:firstLine="248"/>
        <w:textAlignment w:val="baseline"/>
        <w:rPr>
          <w:color w:val="000000"/>
          <w:sz w:val="28"/>
          <w:szCs w:val="28"/>
        </w:rPr>
      </w:pPr>
      <w:r w:rsidRPr="00FB06D5">
        <w:rPr>
          <w:color w:val="000000"/>
          <w:sz w:val="28"/>
          <w:szCs w:val="28"/>
        </w:rPr>
        <w:t>В первую очередь нужно обратить внимание на состав. Какао тертое – обязательный компонент настоящего и полезного шоколада, если за место него вы обнаружите какао порошок, то это не делает шоколад вредным, но говорит о том, что производитель сэкономил.</w:t>
      </w:r>
    </w:p>
    <w:p w:rsidR="00F55D7D" w:rsidRDefault="00F55D7D" w:rsidP="00FB06D5">
      <w:pPr>
        <w:pStyle w:val="a3"/>
        <w:shd w:val="clear" w:color="auto" w:fill="FFFFFF"/>
        <w:spacing w:before="0" w:beforeAutospacing="0" w:after="0" w:afterAutospacing="0" w:line="242" w:lineRule="atLeast"/>
        <w:ind w:firstLine="248"/>
        <w:textAlignment w:val="baseline"/>
        <w:rPr>
          <w:color w:val="000000"/>
          <w:sz w:val="28"/>
          <w:szCs w:val="28"/>
        </w:rPr>
      </w:pPr>
    </w:p>
    <w:p w:rsidR="00F55D7D" w:rsidRDefault="00F55D7D" w:rsidP="00FB06D5">
      <w:pPr>
        <w:pStyle w:val="a3"/>
        <w:shd w:val="clear" w:color="auto" w:fill="FFFFFF"/>
        <w:spacing w:before="0" w:beforeAutospacing="0" w:after="0" w:afterAutospacing="0" w:line="242" w:lineRule="atLeast"/>
        <w:ind w:firstLine="248"/>
        <w:textAlignment w:val="baseline"/>
        <w:rPr>
          <w:color w:val="000000"/>
          <w:sz w:val="28"/>
          <w:szCs w:val="28"/>
        </w:rPr>
      </w:pPr>
    </w:p>
    <w:p w:rsidR="00F55D7D" w:rsidRDefault="00F55D7D" w:rsidP="00FB06D5">
      <w:pPr>
        <w:pStyle w:val="a3"/>
        <w:shd w:val="clear" w:color="auto" w:fill="FFFFFF"/>
        <w:spacing w:before="0" w:beforeAutospacing="0" w:after="0" w:afterAutospacing="0" w:line="242" w:lineRule="atLeast"/>
        <w:ind w:firstLine="248"/>
        <w:textAlignment w:val="baseline"/>
        <w:rPr>
          <w:color w:val="000000"/>
          <w:sz w:val="28"/>
          <w:szCs w:val="28"/>
        </w:rPr>
      </w:pPr>
    </w:p>
    <w:p w:rsidR="00F55D7D" w:rsidRDefault="00F55D7D" w:rsidP="00FB06D5">
      <w:pPr>
        <w:pStyle w:val="a3"/>
        <w:shd w:val="clear" w:color="auto" w:fill="FFFFFF"/>
        <w:spacing w:before="0" w:beforeAutospacing="0" w:after="0" w:afterAutospacing="0" w:line="242" w:lineRule="atLeast"/>
        <w:ind w:firstLine="248"/>
        <w:textAlignment w:val="baseline"/>
        <w:rPr>
          <w:color w:val="000000"/>
          <w:sz w:val="28"/>
          <w:szCs w:val="28"/>
        </w:rPr>
      </w:pPr>
    </w:p>
    <w:p w:rsidR="00F55D7D" w:rsidRDefault="00F55D7D" w:rsidP="00FB06D5">
      <w:pPr>
        <w:pStyle w:val="a3"/>
        <w:shd w:val="clear" w:color="auto" w:fill="FFFFFF"/>
        <w:spacing w:before="0" w:beforeAutospacing="0" w:after="0" w:afterAutospacing="0" w:line="242" w:lineRule="atLeast"/>
        <w:ind w:firstLine="248"/>
        <w:textAlignment w:val="baseline"/>
        <w:rPr>
          <w:color w:val="000000"/>
          <w:sz w:val="28"/>
          <w:szCs w:val="28"/>
        </w:rPr>
      </w:pPr>
    </w:p>
    <w:p w:rsidR="00290C44" w:rsidRPr="00FB06D5" w:rsidRDefault="00290C44" w:rsidP="00FB06D5">
      <w:pPr>
        <w:pStyle w:val="a3"/>
        <w:shd w:val="clear" w:color="auto" w:fill="FFFFFF"/>
        <w:spacing w:before="0" w:beforeAutospacing="0" w:after="0" w:afterAutospacing="0" w:line="242" w:lineRule="atLeast"/>
        <w:ind w:firstLine="248"/>
        <w:textAlignment w:val="baseline"/>
        <w:rPr>
          <w:color w:val="000000"/>
          <w:sz w:val="28"/>
          <w:szCs w:val="28"/>
        </w:rPr>
      </w:pPr>
      <w:r w:rsidRPr="00FB06D5">
        <w:rPr>
          <w:color w:val="000000"/>
          <w:sz w:val="28"/>
          <w:szCs w:val="28"/>
        </w:rPr>
        <w:lastRenderedPageBreak/>
        <w:t>Лучший молочный шоколад не содержит растительных жиров,. Если в составе обнаружится жир элексан, соевое, подсолнечное, пальмовое или хлопковое масла, то такое изделие не является шоколадом и носит название «кондитерская плитка». Стоит отметить, что в составе должно быть указано именно какао-масло, а не эквивалент какао-масла или же какой-нибудь сомнительный жир специального назначения, который может нанести вред организму.</w:t>
      </w:r>
    </w:p>
    <w:p w:rsidR="00290C44" w:rsidRPr="00FB06D5" w:rsidRDefault="00290C44" w:rsidP="00FB06D5">
      <w:pPr>
        <w:pStyle w:val="a3"/>
        <w:shd w:val="clear" w:color="auto" w:fill="FFFFFF"/>
        <w:spacing w:before="0" w:beforeAutospacing="0" w:after="0" w:afterAutospacing="0" w:line="242" w:lineRule="atLeast"/>
        <w:ind w:firstLine="248"/>
        <w:textAlignment w:val="baseline"/>
        <w:rPr>
          <w:color w:val="000000"/>
          <w:sz w:val="28"/>
          <w:szCs w:val="28"/>
        </w:rPr>
      </w:pPr>
      <w:r w:rsidRPr="00FB06D5">
        <w:rPr>
          <w:color w:val="000000"/>
          <w:sz w:val="28"/>
          <w:szCs w:val="28"/>
        </w:rPr>
        <w:t>Обязательно должна быть указана доля какао продуктов.</w:t>
      </w:r>
    </w:p>
    <w:p w:rsidR="00290C44" w:rsidRPr="00FB06D5" w:rsidRDefault="00360237" w:rsidP="00FB06D5">
      <w:pPr>
        <w:pStyle w:val="a3"/>
        <w:shd w:val="clear" w:color="auto" w:fill="FFFFFF"/>
        <w:spacing w:before="0" w:beforeAutospacing="0" w:after="0" w:afterAutospacing="0" w:line="242" w:lineRule="atLeast"/>
        <w:ind w:firstLine="248"/>
        <w:textAlignment w:val="baseline"/>
        <w:rPr>
          <w:color w:val="000000"/>
          <w:sz w:val="28"/>
          <w:szCs w:val="28"/>
        </w:rPr>
      </w:pPr>
      <w:r w:rsidRPr="00FB06D5">
        <w:rPr>
          <w:color w:val="000000"/>
          <w:sz w:val="28"/>
          <w:szCs w:val="28"/>
        </w:rPr>
        <w:t xml:space="preserve">Если </w:t>
      </w:r>
      <w:r w:rsidR="00290C44" w:rsidRPr="00FB06D5">
        <w:rPr>
          <w:color w:val="000000"/>
          <w:sz w:val="28"/>
          <w:szCs w:val="28"/>
        </w:rPr>
        <w:t>выбираете молочный шоколад, то какао-тертого должно быть не менее 25%.</w:t>
      </w:r>
    </w:p>
    <w:p w:rsidR="00290C44" w:rsidRPr="00FB06D5" w:rsidRDefault="00290C44" w:rsidP="00FB06D5">
      <w:pPr>
        <w:pStyle w:val="a3"/>
        <w:shd w:val="clear" w:color="auto" w:fill="FFFFFF"/>
        <w:spacing w:before="0" w:beforeAutospacing="0" w:after="0" w:afterAutospacing="0" w:line="242" w:lineRule="atLeast"/>
        <w:ind w:firstLine="248"/>
        <w:textAlignment w:val="baseline"/>
        <w:rPr>
          <w:color w:val="000000"/>
          <w:sz w:val="28"/>
          <w:szCs w:val="28"/>
        </w:rPr>
      </w:pPr>
      <w:r w:rsidRPr="00FB06D5">
        <w:rPr>
          <w:color w:val="000000"/>
          <w:sz w:val="28"/>
          <w:szCs w:val="28"/>
        </w:rPr>
        <w:t>. Вообще, если есть какие-то сомнительные добавки, кроме Е322 (лецитин), то лучше не останавливать свой выбор на таком продукте, потому что тогда вреда вы получите больше, чем пользы.</w:t>
      </w:r>
    </w:p>
    <w:p w:rsidR="00360237" w:rsidRPr="00FB06D5" w:rsidRDefault="00290C44" w:rsidP="00FB06D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B06D5">
        <w:rPr>
          <w:color w:val="000000"/>
          <w:sz w:val="28"/>
          <w:szCs w:val="28"/>
        </w:rPr>
        <w:t xml:space="preserve">Поверхность должна быть глянцевой и существует утверждение, что </w:t>
      </w:r>
      <w:r w:rsidRPr="00FB06D5">
        <w:rPr>
          <w:b/>
          <w:color w:val="000000"/>
          <w:sz w:val="28"/>
          <w:szCs w:val="28"/>
        </w:rPr>
        <w:t>настоящий шоколад не тает в руках</w:t>
      </w:r>
      <w:r w:rsidRPr="00FB06D5">
        <w:rPr>
          <w:color w:val="000000"/>
          <w:sz w:val="28"/>
          <w:szCs w:val="28"/>
        </w:rPr>
        <w:t>.</w:t>
      </w:r>
      <w:r w:rsidR="00360237" w:rsidRPr="00FB06D5">
        <w:rPr>
          <w:color w:val="000000"/>
          <w:sz w:val="28"/>
          <w:szCs w:val="28"/>
        </w:rPr>
        <w:t xml:space="preserve"> Обращайте внимание на имя </w:t>
      </w:r>
      <w:r w:rsidR="00360237" w:rsidRPr="00FB06D5">
        <w:rPr>
          <w:b/>
          <w:color w:val="000000"/>
          <w:sz w:val="28"/>
          <w:szCs w:val="28"/>
        </w:rPr>
        <w:t>производителя.</w:t>
      </w:r>
      <w:r w:rsidR="00360237" w:rsidRPr="00FB06D5">
        <w:rPr>
          <w:color w:val="000000"/>
          <w:sz w:val="28"/>
          <w:szCs w:val="28"/>
        </w:rPr>
        <w:t xml:space="preserve"> Доверять стоит зарекомендовавшим себя производителям</w:t>
      </w:r>
      <w:r w:rsidR="00FB06D5" w:rsidRPr="00FB06D5">
        <w:rPr>
          <w:color w:val="000000"/>
          <w:sz w:val="28"/>
          <w:szCs w:val="28"/>
        </w:rPr>
        <w:t>.</w:t>
      </w:r>
    </w:p>
    <w:p w:rsidR="00360237" w:rsidRPr="00FB06D5" w:rsidRDefault="00360237" w:rsidP="00FB06D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B06D5">
        <w:rPr>
          <w:b/>
          <w:color w:val="000000"/>
          <w:sz w:val="28"/>
          <w:szCs w:val="28"/>
        </w:rPr>
        <w:t>Упаковка</w:t>
      </w:r>
      <w:r w:rsidRPr="00FB06D5">
        <w:rPr>
          <w:color w:val="000000"/>
          <w:sz w:val="28"/>
          <w:szCs w:val="28"/>
        </w:rPr>
        <w:t xml:space="preserve"> – ее тоже не стоит оставлять без внимания. Обертка целая, не мятая, без изломов –</w:t>
      </w:r>
      <w:r w:rsidRPr="00FB06D5">
        <w:rPr>
          <w:rStyle w:val="apple-converted-space"/>
          <w:color w:val="000000"/>
          <w:sz w:val="28"/>
          <w:szCs w:val="28"/>
        </w:rPr>
        <w:t> </w:t>
      </w:r>
      <w:r w:rsidRPr="00FB06D5">
        <w:rPr>
          <w:rStyle w:val="a4"/>
          <w:rFonts w:eastAsiaTheme="majorEastAsia"/>
          <w:b w:val="0"/>
          <w:color w:val="000000"/>
          <w:sz w:val="28"/>
          <w:szCs w:val="28"/>
        </w:rPr>
        <w:t>шоколад</w:t>
      </w:r>
      <w:r w:rsidRPr="00FB06D5">
        <w:rPr>
          <w:rStyle w:val="apple-converted-space"/>
          <w:b/>
          <w:color w:val="000000"/>
          <w:sz w:val="28"/>
          <w:szCs w:val="28"/>
        </w:rPr>
        <w:t> </w:t>
      </w:r>
      <w:r w:rsidRPr="00FB06D5">
        <w:rPr>
          <w:color w:val="000000"/>
          <w:sz w:val="28"/>
          <w:szCs w:val="28"/>
        </w:rPr>
        <w:t>можно брать. Верхняя поверхность плитки должна быть гладкой ( на нижней допустима шероховатость из-за добавок ) – если, скажем, рельеф или рисунок на плитке наощупь неровный, возможно, были нарушены условия хранения,</w:t>
      </w:r>
      <w:r w:rsidRPr="00FB06D5">
        <w:rPr>
          <w:rStyle w:val="apple-converted-space"/>
          <w:color w:val="000000"/>
          <w:sz w:val="28"/>
          <w:szCs w:val="28"/>
        </w:rPr>
        <w:t> </w:t>
      </w:r>
      <w:r w:rsidRPr="00FB06D5">
        <w:rPr>
          <w:rStyle w:val="a4"/>
          <w:rFonts w:eastAsiaTheme="majorEastAsia"/>
          <w:b w:val="0"/>
          <w:color w:val="000000"/>
          <w:sz w:val="28"/>
          <w:szCs w:val="28"/>
        </w:rPr>
        <w:t>шоколад</w:t>
      </w:r>
      <w:r w:rsidRPr="00FB06D5">
        <w:rPr>
          <w:color w:val="000000"/>
          <w:sz w:val="28"/>
          <w:szCs w:val="28"/>
        </w:rPr>
        <w:t>, например, мог растаять, а потом снова застыть.</w:t>
      </w:r>
    </w:p>
    <w:p w:rsidR="00FB06D5" w:rsidRDefault="00360237" w:rsidP="00FB06D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B06D5">
        <w:rPr>
          <w:color w:val="000000"/>
          <w:sz w:val="28"/>
          <w:szCs w:val="28"/>
        </w:rPr>
        <w:t>Проверьте, не истек ли срок годности у плитки – отравиться не отравитесь ( шоколад, к слову, один из немногих продуктов, которым крайне сложно испортить себе пищеварение ), но вкус наверняка разочарует.</w:t>
      </w:r>
      <w:r w:rsidRPr="00FB06D5">
        <w:rPr>
          <w:color w:val="000000"/>
          <w:sz w:val="28"/>
          <w:szCs w:val="28"/>
        </w:rPr>
        <w:br/>
      </w:r>
      <w:r w:rsidR="00290C44" w:rsidRPr="00FB06D5">
        <w:rPr>
          <w:b/>
          <w:color w:val="000000"/>
          <w:sz w:val="28"/>
          <w:szCs w:val="28"/>
        </w:rPr>
        <w:t>При разламывании шоколада обязательно должен издаваться хруст,</w:t>
      </w:r>
      <w:r w:rsidR="00290C44" w:rsidRPr="00FB06D5">
        <w:rPr>
          <w:color w:val="000000"/>
          <w:sz w:val="28"/>
          <w:szCs w:val="28"/>
        </w:rPr>
        <w:t xml:space="preserve"> если же он отсутствует, то наиболее вероятно, что у Вас в руках кондитерская плитка</w:t>
      </w:r>
    </w:p>
    <w:p w:rsidR="00290C44" w:rsidRPr="00FB06D5" w:rsidRDefault="00FB06D5" w:rsidP="00F55D7D">
      <w:pPr>
        <w:pStyle w:val="a3"/>
        <w:shd w:val="clear" w:color="auto" w:fill="FFFFFF"/>
        <w:spacing w:before="0" w:beforeAutospacing="0" w:after="0" w:afterAutospacing="0"/>
        <w:jc w:val="center"/>
        <w:rPr>
          <w:ins w:id="0" w:author="Unknown"/>
          <w:color w:val="000000"/>
          <w:sz w:val="28"/>
          <w:szCs w:val="28"/>
        </w:rPr>
      </w:pPr>
      <w:r w:rsidRPr="00FB06D5">
        <w:rPr>
          <w:b/>
          <w:bCs/>
          <w:color w:val="000000"/>
          <w:sz w:val="28"/>
          <w:szCs w:val="28"/>
        </w:rPr>
        <w:t>П</w:t>
      </w:r>
      <w:r w:rsidR="00290C44" w:rsidRPr="00FB06D5">
        <w:rPr>
          <w:b/>
          <w:bCs/>
          <w:color w:val="000000"/>
          <w:sz w:val="28"/>
          <w:szCs w:val="28"/>
        </w:rPr>
        <w:t>равила поедания шоколада.</w:t>
      </w:r>
      <w:r w:rsidR="00290C44" w:rsidRPr="00FB06D5">
        <w:rPr>
          <w:b/>
          <w:bCs/>
          <w:color w:val="000000"/>
          <w:sz w:val="28"/>
          <w:szCs w:val="28"/>
        </w:rPr>
        <w:br/>
        <w:t>  </w:t>
      </w:r>
      <w:r w:rsidR="00290C44" w:rsidRPr="00FB06D5">
        <w:rPr>
          <w:rStyle w:val="apple-converted-space"/>
          <w:b/>
          <w:bCs/>
          <w:color w:val="000000"/>
          <w:sz w:val="28"/>
          <w:szCs w:val="28"/>
        </w:rPr>
        <w:t> </w:t>
      </w:r>
      <w:r w:rsidR="00290C44" w:rsidRPr="00FB06D5">
        <w:rPr>
          <w:color w:val="000000"/>
          <w:sz w:val="28"/>
          <w:szCs w:val="28"/>
        </w:rPr>
        <w:t>Отломите кусочек шоколада от плитки.Если шоколад хороший, вы услышите этот звонкий щелчок. Поднесите кусочек к носу. Вдохните аромат и попробуйте дать определение, какой он: легкий, сладкий, тяжелый, густой и т.д. А может быть, это смесь запахов? Какая нота доминирует? Положите кусочек в рот и позвольте шоколаду медленно растаять, не торопитесь глотать.</w:t>
      </w:r>
      <w:r w:rsidR="00290C44" w:rsidRPr="00FB06D5">
        <w:rPr>
          <w:color w:val="000000"/>
          <w:sz w:val="28"/>
          <w:szCs w:val="28"/>
        </w:rPr>
        <w:br/>
        <w:t>   И ни в коем случае не жуйте! Сосредоточьтесь на вкусе во рту, позвольте себе различить нюансы, оттенки вкуса шоколада на нёбе, на языке, за щекой, в горле</w:t>
      </w:r>
      <w:r w:rsidRPr="00FB06D5">
        <w:rPr>
          <w:color w:val="000000"/>
          <w:sz w:val="28"/>
          <w:szCs w:val="28"/>
        </w:rPr>
        <w:t xml:space="preserve"> .</w:t>
      </w:r>
      <w:r w:rsidR="00290C44" w:rsidRPr="00FB06D5">
        <w:rPr>
          <w:color w:val="000000"/>
          <w:sz w:val="28"/>
          <w:szCs w:val="28"/>
        </w:rPr>
        <w:t>Совпадает ли вкус с вашими ожиданиями? Наслаждайтесь им до конца.</w:t>
      </w:r>
      <w:r w:rsidR="00290C44" w:rsidRPr="00FB06D5">
        <w:rPr>
          <w:color w:val="000000"/>
          <w:sz w:val="28"/>
          <w:szCs w:val="28"/>
        </w:rPr>
        <w:br/>
        <w:t>   Почувствуйте в полной мере этот огромный вкус такого маленького кусочка!</w:t>
      </w:r>
    </w:p>
    <w:p w:rsidR="00290C44" w:rsidRPr="00FB06D5" w:rsidRDefault="00290C44" w:rsidP="00FB06D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4748" w:rsidRPr="00FB06D5" w:rsidRDefault="006A4748" w:rsidP="00FB06D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A4748" w:rsidRPr="00FB06D5" w:rsidSect="00870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748" w:rsidRDefault="006A4748" w:rsidP="00FB06D5">
      <w:pPr>
        <w:spacing w:after="0" w:line="240" w:lineRule="auto"/>
      </w:pPr>
      <w:r>
        <w:separator/>
      </w:r>
    </w:p>
  </w:endnote>
  <w:endnote w:type="continuationSeparator" w:id="1">
    <w:p w:rsidR="006A4748" w:rsidRDefault="006A4748" w:rsidP="00FB0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748" w:rsidRDefault="006A4748" w:rsidP="00FB06D5">
      <w:pPr>
        <w:spacing w:after="0" w:line="240" w:lineRule="auto"/>
      </w:pPr>
      <w:r>
        <w:separator/>
      </w:r>
    </w:p>
  </w:footnote>
  <w:footnote w:type="continuationSeparator" w:id="1">
    <w:p w:rsidR="006A4748" w:rsidRDefault="006A4748" w:rsidP="00FB06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36FE1"/>
    <w:multiLevelType w:val="multilevel"/>
    <w:tmpl w:val="D0CEF6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90C44"/>
    <w:rsid w:val="00290C44"/>
    <w:rsid w:val="00360237"/>
    <w:rsid w:val="006A4748"/>
    <w:rsid w:val="00F55D7D"/>
    <w:rsid w:val="00FB0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90C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90C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90C4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290C4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290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90C44"/>
    <w:rPr>
      <w:b/>
      <w:bCs/>
    </w:rPr>
  </w:style>
  <w:style w:type="character" w:customStyle="1" w:styleId="apple-converted-space">
    <w:name w:val="apple-converted-space"/>
    <w:basedOn w:val="a0"/>
    <w:rsid w:val="00290C44"/>
  </w:style>
  <w:style w:type="character" w:styleId="a5">
    <w:name w:val="Hyperlink"/>
    <w:basedOn w:val="a0"/>
    <w:uiPriority w:val="99"/>
    <w:semiHidden/>
    <w:unhideWhenUsed/>
    <w:rsid w:val="00290C44"/>
    <w:rPr>
      <w:color w:val="0000FF"/>
      <w:u w:val="single"/>
    </w:rPr>
  </w:style>
  <w:style w:type="character" w:customStyle="1" w:styleId="t19">
    <w:name w:val="t19"/>
    <w:basedOn w:val="a0"/>
    <w:rsid w:val="00290C44"/>
  </w:style>
  <w:style w:type="paragraph" w:styleId="a6">
    <w:name w:val="header"/>
    <w:basedOn w:val="a"/>
    <w:link w:val="a7"/>
    <w:uiPriority w:val="99"/>
    <w:semiHidden/>
    <w:unhideWhenUsed/>
    <w:rsid w:val="00FB0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B06D5"/>
  </w:style>
  <w:style w:type="paragraph" w:styleId="a8">
    <w:name w:val="footer"/>
    <w:basedOn w:val="a"/>
    <w:link w:val="a9"/>
    <w:uiPriority w:val="99"/>
    <w:semiHidden/>
    <w:unhideWhenUsed/>
    <w:rsid w:val="00FB0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B06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ОСОШ №2</Company>
  <LinksUpToDate>false</LinksUpToDate>
  <CharactersWithSpaces>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2013-03-14T09:22:00Z</dcterms:created>
  <dcterms:modified xsi:type="dcterms:W3CDTF">2013-03-14T09:53:00Z</dcterms:modified>
</cp:coreProperties>
</file>